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F45DF" w14:textId="718FD1D7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</w:t>
      </w:r>
      <w:r w:rsidR="00862BF7">
        <w:rPr>
          <w:rFonts w:ascii="Arial" w:eastAsia="MS Mincho" w:hAnsi="Arial" w:cs="Arial"/>
          <w:b/>
          <w:sz w:val="24"/>
          <w:szCs w:val="24"/>
          <w:lang w:eastAsia="ja-JP"/>
        </w:rPr>
        <w:t>bis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62BF7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EC0219">
        <w:rPr>
          <w:rFonts w:ascii="Arial" w:eastAsia="MS Mincho" w:hAnsi="Arial" w:cs="Arial"/>
          <w:b/>
          <w:sz w:val="24"/>
          <w:szCs w:val="24"/>
          <w:lang w:eastAsia="ja-JP"/>
        </w:rPr>
        <w:t>2080</w:t>
      </w:r>
    </w:p>
    <w:p w14:paraId="1578607E" w14:textId="47BA8B96" w:rsidR="00E66326" w:rsidRPr="000D6532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July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4D320BA6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Adding potential requirement of Immersive VR games</w:t>
      </w:r>
    </w:p>
    <w:p w14:paraId="139BB5A7" w14:textId="0EA196A0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2.6.1 FS_TACMM</w:t>
      </w:r>
    </w:p>
    <w:p w14:paraId="57949212" w14:textId="325D2E82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China Mobile</w:t>
      </w:r>
    </w:p>
    <w:p w14:paraId="79B4A489" w14:textId="49CA9D0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 xml:space="preserve">Xiaonan Shi (shixiaonan@chinamobile.com) </w:t>
      </w:r>
      <w:r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1C3978AC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80343">
        <w:rPr>
          <w:rFonts w:ascii="Arial" w:eastAsia="Calibri" w:hAnsi="Arial" w:cs="Arial"/>
          <w:i/>
          <w:sz w:val="22"/>
          <w:szCs w:val="22"/>
        </w:rPr>
        <w:t>This pCR provide</w:t>
      </w:r>
      <w:r w:rsidR="00D441A9">
        <w:rPr>
          <w:rFonts w:ascii="Arial" w:eastAsia="Calibri" w:hAnsi="Arial" w:cs="Arial"/>
          <w:i/>
          <w:sz w:val="22"/>
          <w:szCs w:val="22"/>
        </w:rPr>
        <w:t>s</w:t>
      </w:r>
      <w:r w:rsidR="00F80343">
        <w:rPr>
          <w:rFonts w:ascii="Arial" w:eastAsia="Calibri" w:hAnsi="Arial" w:cs="Arial"/>
          <w:i/>
          <w:sz w:val="22"/>
          <w:szCs w:val="22"/>
        </w:rPr>
        <w:t xml:space="preserve"> updating in description of immersive VR games use case, and add two potential requirements.</w:t>
      </w:r>
      <w:ins w:id="0" w:author="xiaonan" w:date="2021-07-06T17:19:00Z">
        <w:r w:rsidR="0072326A">
          <w:rPr>
            <w:rFonts w:ascii="Arial" w:eastAsia="Calibri" w:hAnsi="Arial" w:cs="Arial"/>
            <w:i/>
            <w:sz w:val="22"/>
            <w:szCs w:val="22"/>
          </w:rPr>
          <w:t xml:space="preserve"> Two ENs are removed: EN1 is removed because </w:t>
        </w:r>
      </w:ins>
      <w:ins w:id="1" w:author="xiaonan" w:date="2021-07-06T17:20:00Z">
        <w:r w:rsidR="0072326A">
          <w:rPr>
            <w:rFonts w:ascii="Arial" w:eastAsia="Calibri" w:hAnsi="Arial" w:cs="Arial"/>
            <w:i/>
            <w:sz w:val="22"/>
            <w:szCs w:val="22"/>
          </w:rPr>
          <w:t>there is no requirement on coordination. EN2 is removed because motion-to</w:t>
        </w:r>
      </w:ins>
      <w:ins w:id="2" w:author="xiaonan" w:date="2021-07-06T17:21:00Z">
        <w:r w:rsidR="0072326A">
          <w:rPr>
            <w:rFonts w:ascii="Arial" w:eastAsia="Calibri" w:hAnsi="Arial" w:cs="Arial"/>
            <w:i/>
            <w:sz w:val="22"/>
            <w:szCs w:val="22"/>
          </w:rPr>
          <w:t>-</w:t>
        </w:r>
      </w:ins>
      <w:ins w:id="3" w:author="xiaonan" w:date="2021-07-06T17:20:00Z">
        <w:r w:rsidR="0072326A">
          <w:rPr>
            <w:rFonts w:ascii="Arial" w:eastAsia="Calibri" w:hAnsi="Arial" w:cs="Arial"/>
            <w:i/>
            <w:sz w:val="22"/>
            <w:szCs w:val="22"/>
          </w:rPr>
          <w:t xml:space="preserve">photon </w:t>
        </w:r>
      </w:ins>
      <w:ins w:id="4" w:author="xiaonan" w:date="2021-07-06T17:21:00Z">
        <w:r w:rsidR="0072326A">
          <w:rPr>
            <w:rFonts w:ascii="Arial" w:eastAsia="Calibri" w:hAnsi="Arial" w:cs="Arial"/>
            <w:i/>
            <w:sz w:val="22"/>
            <w:szCs w:val="22"/>
          </w:rPr>
          <w:t xml:space="preserve">is </w:t>
        </w:r>
      </w:ins>
      <w:ins w:id="5" w:author="xiaonan" w:date="2021-07-06T17:22:00Z">
        <w:r w:rsidR="002A2FF2">
          <w:rPr>
            <w:rFonts w:ascii="Arial" w:eastAsia="Calibri" w:hAnsi="Arial" w:cs="Arial"/>
            <w:i/>
            <w:sz w:val="22"/>
            <w:szCs w:val="22"/>
          </w:rPr>
          <w:t>described</w:t>
        </w:r>
      </w:ins>
      <w:ins w:id="6" w:author="xiaonan" w:date="2021-07-06T17:21:00Z">
        <w:r w:rsidR="002A2FF2">
          <w:rPr>
            <w:rFonts w:ascii="Arial" w:eastAsia="Calibri" w:hAnsi="Arial" w:cs="Arial"/>
            <w:i/>
            <w:sz w:val="22"/>
            <w:szCs w:val="22"/>
          </w:rPr>
          <w:t xml:space="preserve"> in the 3nd paragraph of 5.3.1. </w:t>
        </w:r>
      </w:ins>
      <w:ins w:id="7" w:author="xiaonan" w:date="2021-07-06T17:20:00Z">
        <w:r w:rsidR="0072326A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</w:p>
    <w:p w14:paraId="397D09B0" w14:textId="7D4CCBF0" w:rsidR="00E66326" w:rsidRDefault="00E66326" w:rsidP="00E66326"/>
    <w:p w14:paraId="0638B2A6" w14:textId="482A328A" w:rsidR="0035771D" w:rsidRDefault="0035771D" w:rsidP="00E66326"/>
    <w:p w14:paraId="5AB749C5" w14:textId="77777777" w:rsidR="002D347B" w:rsidRPr="002D347B" w:rsidRDefault="002D347B" w:rsidP="002D347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8" w:name="_Toc66350859"/>
      <w:r w:rsidRPr="002D347B">
        <w:rPr>
          <w:rFonts w:ascii="Arial" w:eastAsia="等线" w:hAnsi="Arial"/>
          <w:sz w:val="36"/>
        </w:rPr>
        <w:t>2</w:t>
      </w:r>
      <w:r w:rsidRPr="002D347B">
        <w:rPr>
          <w:rFonts w:ascii="Arial" w:eastAsia="等线" w:hAnsi="Arial"/>
          <w:sz w:val="36"/>
        </w:rPr>
        <w:tab/>
        <w:t>References</w:t>
      </w:r>
      <w:bookmarkEnd w:id="8"/>
    </w:p>
    <w:p w14:paraId="15E1C6BB" w14:textId="1191AB4F" w:rsidR="0035771D" w:rsidRDefault="0035771D" w:rsidP="00E66326"/>
    <w:p w14:paraId="5D55B1C4" w14:textId="64C80F59" w:rsidR="002D347B" w:rsidRPr="002D347B" w:rsidRDefault="002D347B">
      <w:pPr>
        <w:keepLines/>
        <w:ind w:left="1702" w:hanging="1418"/>
        <w:rPr>
          <w:ins w:id="9" w:author="xiaonan11" w:date="2021-06-29T22:20:00Z"/>
          <w:rFonts w:eastAsia="等线"/>
          <w:lang w:eastAsia="zh-CN"/>
          <w:rPrChange w:id="10" w:author="xiaonan11" w:date="2021-06-29T22:20:00Z">
            <w:rPr>
              <w:ins w:id="11" w:author="xiaonan11" w:date="2021-06-29T22:20:00Z"/>
            </w:rPr>
          </w:rPrChange>
        </w:rPr>
        <w:pPrChange w:id="12" w:author="xiaonan11" w:date="2021-06-29T22:20:00Z">
          <w:pPr/>
        </w:pPrChange>
      </w:pPr>
      <w:ins w:id="13" w:author="xiaonan11" w:date="2021-06-29T22:22:00Z">
        <w:r w:rsidRPr="002D347B">
          <w:rPr>
            <w:rFonts w:eastAsia="等线"/>
            <w:lang w:eastAsia="zh-CN"/>
          </w:rPr>
          <w:t xml:space="preserve">[xx] </w:t>
        </w:r>
        <w:r w:rsidRPr="002D347B">
          <w:rPr>
            <w:rFonts w:eastAsia="等线"/>
            <w:lang w:eastAsia="zh-CN"/>
          </w:rPr>
          <w:tab/>
          <w:t>S. K. Sharma, I. Woungang, A. Anpalagan and S. Chatzinotas, "Toward Tactile Internet in Beyond 5G Era: Recent Advances, Current Issues, and Future Directions," in IEEE Access, vol. 8, pp. 56948-56991, 2020</w:t>
        </w:r>
      </w:ins>
    </w:p>
    <w:p w14:paraId="0CE98586" w14:textId="77777777" w:rsidR="00E66326" w:rsidRPr="000D6532" w:rsidRDefault="00E66326" w:rsidP="00E66326">
      <w:r w:rsidRPr="000D6532">
        <w:t>---------- Use Case template ----------</w:t>
      </w:r>
    </w:p>
    <w:p w14:paraId="10278D31" w14:textId="77777777" w:rsidR="00583BB2" w:rsidRPr="00583BB2" w:rsidRDefault="00583BB2" w:rsidP="00583BB2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4" w:name="_Toc66350867"/>
      <w:r w:rsidRPr="00583BB2">
        <w:rPr>
          <w:rFonts w:ascii="Arial" w:eastAsia="等线" w:hAnsi="Arial"/>
          <w:sz w:val="32"/>
        </w:rPr>
        <w:t>5.3</w:t>
      </w:r>
      <w:r w:rsidRPr="00583BB2">
        <w:rPr>
          <w:rFonts w:ascii="Arial" w:eastAsia="等线" w:hAnsi="Arial"/>
          <w:sz w:val="32"/>
        </w:rPr>
        <w:tab/>
        <w:t>Immersive VR games</w:t>
      </w:r>
      <w:bookmarkEnd w:id="14"/>
    </w:p>
    <w:p w14:paraId="58603943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5.3.1</w:t>
      </w:r>
      <w:r w:rsidRPr="00583BB2">
        <w:rPr>
          <w:rFonts w:ascii="Arial" w:eastAsia="等线" w:hAnsi="Arial"/>
          <w:sz w:val="28"/>
          <w:lang w:eastAsia="x-none"/>
        </w:rPr>
        <w:tab/>
        <w:t>Description</w:t>
      </w:r>
    </w:p>
    <w:p w14:paraId="73EE2BD5" w14:textId="77777777" w:rsidR="00BD5282" w:rsidRDefault="00583BB2" w:rsidP="00583BB2">
      <w:pPr>
        <w:rPr>
          <w:ins w:id="15" w:author="xiaonan11" w:date="2021-06-29T20:19:00Z"/>
          <w:rFonts w:eastAsia="等线"/>
        </w:rPr>
      </w:pPr>
      <w:r w:rsidRPr="00583BB2">
        <w:rPr>
          <w:rFonts w:eastAsia="等线"/>
        </w:rPr>
        <w:t xml:space="preserve">This use case is about supporting immersive VR games with tactile and multi-modality communication services. VR games have provided a better experience comparing to traditional games. As customers ask for more immersive game experience, haptic information has been taken into account including force and </w:t>
      </w:r>
      <w:del w:id="16" w:author="xiaonan11" w:date="2021-06-29T20:15:00Z">
        <w:r w:rsidRPr="00583BB2" w:rsidDel="008E193C">
          <w:rPr>
            <w:rFonts w:eastAsia="等线"/>
          </w:rPr>
          <w:delText>Dof</w:delText>
        </w:r>
      </w:del>
      <w:ins w:id="17" w:author="xiaonan11" w:date="2021-06-29T20:15:00Z">
        <w:r w:rsidR="008E193C" w:rsidRPr="00583BB2">
          <w:rPr>
            <w:rFonts w:eastAsia="等线"/>
          </w:rPr>
          <w:t>D</w:t>
        </w:r>
      </w:ins>
      <w:ins w:id="18" w:author="xiaonan11" w:date="2021-06-29T20:19:00Z">
        <w:r w:rsidR="00BD5282">
          <w:rPr>
            <w:rFonts w:eastAsia="等线"/>
          </w:rPr>
          <w:t>O</w:t>
        </w:r>
      </w:ins>
      <w:ins w:id="19" w:author="xiaonan11" w:date="2021-06-29T20:15:00Z">
        <w:r w:rsidR="008E193C">
          <w:rPr>
            <w:rFonts w:eastAsia="等线"/>
          </w:rPr>
          <w:t>F</w:t>
        </w:r>
      </w:ins>
      <w:r w:rsidRPr="00583BB2">
        <w:rPr>
          <w:rFonts w:eastAsia="等线"/>
        </w:rPr>
        <w:t xml:space="preserve">. Traditional VR games provide video and audio information for players to create the real game scenarios. For better immersive VR games, haptic feedback is </w:t>
      </w:r>
      <w:del w:id="20" w:author="xiaonan11" w:date="2021-06-29T20:16:00Z">
        <w:r w:rsidRPr="00583BB2" w:rsidDel="008E193C">
          <w:rPr>
            <w:rFonts w:eastAsia="等线"/>
          </w:rPr>
          <w:delText xml:space="preserve">also essential </w:delText>
        </w:r>
      </w:del>
      <w:ins w:id="21" w:author="xiaonan11" w:date="2021-06-29T20:16:00Z">
        <w:r w:rsidR="008E193C">
          <w:rPr>
            <w:rFonts w:eastAsia="等线"/>
          </w:rPr>
          <w:t xml:space="preserve">introduced and </w:t>
        </w:r>
      </w:ins>
      <w:r w:rsidRPr="00583BB2">
        <w:rPr>
          <w:rFonts w:eastAsia="等线"/>
        </w:rPr>
        <w:t xml:space="preserve">which provides the reality of touching things in games as well as the interaction of team players. </w:t>
      </w:r>
    </w:p>
    <w:p w14:paraId="57BBB4BC" w14:textId="4A1F4251" w:rsidR="00A17975" w:rsidRDefault="00C63FD6" w:rsidP="00583BB2">
      <w:pPr>
        <w:rPr>
          <w:ins w:id="22" w:author="xiaonan11" w:date="2021-06-29T22:11:00Z"/>
          <w:rFonts w:eastAsia="等线"/>
        </w:rPr>
      </w:pPr>
      <w:ins w:id="23" w:author="xiaonan11" w:date="2021-06-29T20:04:00Z">
        <w:r w:rsidRPr="00C63FD6">
          <w:rPr>
            <w:rFonts w:eastAsia="等线"/>
          </w:rPr>
          <w:t xml:space="preserve">To play the VR game, players buy VR games and related </w:t>
        </w:r>
      </w:ins>
      <w:ins w:id="24" w:author="xiaonan11" w:date="2021-06-29T20:56:00Z">
        <w:r w:rsidR="00A17975" w:rsidRPr="00C63FD6">
          <w:rPr>
            <w:rFonts w:eastAsia="等线"/>
          </w:rPr>
          <w:t>equipment</w:t>
        </w:r>
      </w:ins>
      <w:ins w:id="25" w:author="xiaonan11" w:date="2021-06-29T20:04:00Z">
        <w:r w:rsidRPr="00C63FD6">
          <w:rPr>
            <w:rFonts w:eastAsia="等线"/>
          </w:rPr>
          <w:t xml:space="preserve"> like VR glasses, hand shank, </w:t>
        </w:r>
      </w:ins>
      <w:ins w:id="26" w:author="xiaonan11" w:date="2021-06-29T20:05:00Z">
        <w:r w:rsidRPr="00C63FD6">
          <w:rPr>
            <w:rFonts w:eastAsia="等线"/>
          </w:rPr>
          <w:t>analogue</w:t>
        </w:r>
      </w:ins>
      <w:ins w:id="27" w:author="xiaonan11" w:date="2021-06-29T20:04:00Z">
        <w:r w:rsidRPr="00C63FD6">
          <w:rPr>
            <w:rFonts w:eastAsia="等线"/>
          </w:rPr>
          <w:t xml:space="preserve"> steering wheel and </w:t>
        </w:r>
      </w:ins>
      <w:ins w:id="28" w:author="xiaonan11" w:date="2021-06-29T20:27:00Z">
        <w:r w:rsidR="00426782">
          <w:rPr>
            <w:rFonts w:eastAsia="等线"/>
          </w:rPr>
          <w:t>haptic gloves</w:t>
        </w:r>
      </w:ins>
      <w:ins w:id="29" w:author="xiaonan11" w:date="2021-06-29T20:04:00Z">
        <w:r w:rsidRPr="00C63FD6">
          <w:rPr>
            <w:rFonts w:eastAsia="等线"/>
          </w:rPr>
          <w:t>, which may be produced by different manufactures. In multi</w:t>
        </w:r>
      </w:ins>
      <w:ins w:id="30" w:author="xiaonan11" w:date="2021-06-29T20:05:00Z">
        <w:r>
          <w:rPr>
            <w:rFonts w:eastAsia="等线"/>
          </w:rPr>
          <w:t>-</w:t>
        </w:r>
      </w:ins>
      <w:ins w:id="31" w:author="xiaonan11" w:date="2021-06-29T20:04:00Z">
        <w:r w:rsidRPr="00C63FD6">
          <w:rPr>
            <w:rFonts w:eastAsia="等线"/>
          </w:rPr>
          <w:t xml:space="preserve">player VR games, they </w:t>
        </w:r>
      </w:ins>
      <w:ins w:id="32" w:author="xiaonan11" w:date="2021-06-29T20:58:00Z">
        <w:r w:rsidR="00A17975">
          <w:rPr>
            <w:rFonts w:eastAsia="等线"/>
          </w:rPr>
          <w:t xml:space="preserve">act as different UEs and </w:t>
        </w:r>
      </w:ins>
      <w:ins w:id="33" w:author="xiaonan11" w:date="2021-06-29T20:04:00Z">
        <w:r w:rsidRPr="00C63FD6">
          <w:rPr>
            <w:rFonts w:eastAsia="等线"/>
          </w:rPr>
          <w:t xml:space="preserve">need to </w:t>
        </w:r>
      </w:ins>
      <w:ins w:id="34" w:author="xiaonan11" w:date="2021-06-29T20:28:00Z">
        <w:r w:rsidR="006A1B64" w:rsidRPr="00C63FD6">
          <w:rPr>
            <w:rFonts w:eastAsia="等线"/>
          </w:rPr>
          <w:t>co</w:t>
        </w:r>
        <w:r w:rsidR="006A1B64">
          <w:rPr>
            <w:rFonts w:eastAsia="等线"/>
          </w:rPr>
          <w:t>r</w:t>
        </w:r>
        <w:r w:rsidR="006A1B64" w:rsidRPr="00C63FD6">
          <w:rPr>
            <w:rFonts w:eastAsia="等线"/>
          </w:rPr>
          <w:t>porat</w:t>
        </w:r>
      </w:ins>
      <w:ins w:id="35" w:author="xiaonan11" w:date="2021-06-29T20:58:00Z">
        <w:r w:rsidR="00A17975">
          <w:rPr>
            <w:rFonts w:eastAsia="等线"/>
          </w:rPr>
          <w:t>e</w:t>
        </w:r>
      </w:ins>
      <w:ins w:id="36" w:author="xiaonan11" w:date="2021-06-29T20:04:00Z">
        <w:r w:rsidRPr="00C63FD6">
          <w:rPr>
            <w:rFonts w:eastAsia="等线"/>
          </w:rPr>
          <w:t xml:space="preserve"> to complete the mission.</w:t>
        </w:r>
      </w:ins>
      <w:ins w:id="37" w:author="xiaonan11" w:date="2021-06-29T20:05:00Z">
        <w:r>
          <w:rPr>
            <w:rFonts w:eastAsia="等线"/>
          </w:rPr>
          <w:t xml:space="preserve"> </w:t>
        </w:r>
      </w:ins>
      <w:ins w:id="38" w:author="xiaonan11" w:date="2021-06-29T21:39:00Z">
        <w:r w:rsidR="00312EE5">
          <w:rPr>
            <w:rFonts w:eastAsia="等线"/>
          </w:rPr>
          <w:t>On application level, the VR gaming application will be</w:t>
        </w:r>
      </w:ins>
      <w:ins w:id="39" w:author="xiaonan11" w:date="2021-06-29T21:40:00Z">
        <w:r w:rsidR="00312EE5">
          <w:rPr>
            <w:rFonts w:eastAsia="等线"/>
          </w:rPr>
          <w:t xml:space="preserve"> able to distinguish these UEs and </w:t>
        </w:r>
      </w:ins>
      <w:ins w:id="40" w:author="xiaonan11" w:date="2021-06-29T21:44:00Z">
        <w:r w:rsidR="002A13B6">
          <w:rPr>
            <w:rFonts w:eastAsia="等线"/>
          </w:rPr>
          <w:t xml:space="preserve">share the information with network that these UEs </w:t>
        </w:r>
      </w:ins>
      <w:ins w:id="41" w:author="xiaonan11" w:date="2021-06-29T21:53:00Z">
        <w:r w:rsidR="002B219E">
          <w:rPr>
            <w:rFonts w:eastAsia="等线"/>
          </w:rPr>
          <w:t xml:space="preserve">and data flows </w:t>
        </w:r>
      </w:ins>
      <w:ins w:id="42" w:author="xiaonan11" w:date="2021-06-29T21:45:00Z">
        <w:r w:rsidR="002A13B6">
          <w:rPr>
            <w:rFonts w:eastAsia="等线"/>
          </w:rPr>
          <w:t xml:space="preserve">are grouping under </w:t>
        </w:r>
      </w:ins>
      <w:ins w:id="43" w:author="xiaonan11" w:date="2021-06-29T21:52:00Z">
        <w:r w:rsidR="002B219E">
          <w:rPr>
            <w:rFonts w:eastAsia="等线"/>
          </w:rPr>
          <w:t xml:space="preserve">this </w:t>
        </w:r>
      </w:ins>
      <w:ins w:id="44" w:author="xiaonan11" w:date="2021-06-29T21:45:00Z">
        <w:r w:rsidR="002A13B6">
          <w:rPr>
            <w:rFonts w:eastAsia="等线"/>
          </w:rPr>
          <w:t xml:space="preserve">VR </w:t>
        </w:r>
      </w:ins>
      <w:ins w:id="45" w:author="xiaonan11" w:date="2021-06-29T21:52:00Z">
        <w:r w:rsidR="002B219E">
          <w:rPr>
            <w:rFonts w:eastAsia="等线"/>
          </w:rPr>
          <w:t>gaming service, and network need to provide corresponding Q</w:t>
        </w:r>
      </w:ins>
      <w:ins w:id="46" w:author="xiaonan11" w:date="2021-06-29T21:53:00Z">
        <w:r w:rsidR="002B219E">
          <w:rPr>
            <w:rFonts w:eastAsia="等线"/>
          </w:rPr>
          <w:t>oS accordingly.</w:t>
        </w:r>
      </w:ins>
    </w:p>
    <w:p w14:paraId="2C400BDF" w14:textId="3CB3D87C" w:rsidR="004510F2" w:rsidRDefault="004510F2" w:rsidP="00583BB2">
      <w:pPr>
        <w:rPr>
          <w:ins w:id="47" w:author="xiaonan11" w:date="2021-06-29T20:57:00Z"/>
          <w:rFonts w:eastAsia="等线"/>
        </w:rPr>
      </w:pPr>
      <w:ins w:id="48" w:author="xiaonan11" w:date="2021-06-29T22:12:00Z">
        <w:r>
          <w:rPr>
            <w:rFonts w:eastAsia="等线"/>
          </w:rPr>
          <w:t>For smooth experience in VR, the motion-to-photon latency should be less than 20ms</w:t>
        </w:r>
      </w:ins>
      <w:ins w:id="49" w:author="xiaonan11" w:date="2021-06-29T22:24:00Z">
        <w:r w:rsidR="002E685F">
          <w:rPr>
            <w:rFonts w:eastAsia="等线"/>
          </w:rPr>
          <w:t xml:space="preserve"> </w:t>
        </w:r>
      </w:ins>
      <w:ins w:id="50" w:author="xiaonan11" w:date="2021-06-29T22:23:00Z">
        <w:r w:rsidR="002E685F">
          <w:rPr>
            <w:rFonts w:eastAsia="等线"/>
          </w:rPr>
          <w:t>[7]</w:t>
        </w:r>
      </w:ins>
      <w:ins w:id="51" w:author="xiaonan11" w:date="2021-06-29T22:12:00Z">
        <w:r>
          <w:rPr>
            <w:rFonts w:eastAsia="等线"/>
          </w:rPr>
          <w:t xml:space="preserve">, which indicates that the latency between player do one movement and the </w:t>
        </w:r>
      </w:ins>
      <w:ins w:id="52" w:author="xiaonan11" w:date="2021-06-29T22:13:00Z">
        <w:r>
          <w:rPr>
            <w:rFonts w:eastAsia="等线"/>
          </w:rPr>
          <w:t>corresponding</w:t>
        </w:r>
      </w:ins>
      <w:ins w:id="53" w:author="xiaonan11" w:date="2021-06-29T22:12:00Z">
        <w:r>
          <w:rPr>
            <w:rFonts w:eastAsia="等线"/>
          </w:rPr>
          <w:t xml:space="preserve"> </w:t>
        </w:r>
      </w:ins>
      <w:ins w:id="54" w:author="xiaonan11" w:date="2021-06-29T22:13:00Z">
        <w:r>
          <w:rPr>
            <w:rFonts w:eastAsia="等线"/>
          </w:rPr>
          <w:t xml:space="preserve">new pixels show in VR sights should be less than 20ms. </w:t>
        </w:r>
      </w:ins>
      <w:ins w:id="55" w:author="xiaonan11" w:date="2021-06-29T22:14:00Z">
        <w:r>
          <w:rPr>
            <w:rFonts w:eastAsia="等线"/>
          </w:rPr>
          <w:t>The uplink dataflow in this loop is motion or haptic information, while the downlink in this loop is the video data.</w:t>
        </w:r>
        <w:r w:rsidR="0029148B">
          <w:rPr>
            <w:rFonts w:eastAsia="等线"/>
          </w:rPr>
          <w:t xml:space="preserve"> The QoS </w:t>
        </w:r>
      </w:ins>
      <w:ins w:id="56" w:author="xiaonan11" w:date="2021-06-29T22:15:00Z">
        <w:r w:rsidR="0029148B">
          <w:rPr>
            <w:rFonts w:eastAsia="等线"/>
          </w:rPr>
          <w:t>requirements</w:t>
        </w:r>
      </w:ins>
      <w:ins w:id="57" w:author="xiaonan11" w:date="2021-06-29T22:14:00Z">
        <w:r w:rsidR="0029148B">
          <w:rPr>
            <w:rFonts w:eastAsia="等线"/>
          </w:rPr>
          <w:t xml:space="preserve"> for these two types of </w:t>
        </w:r>
      </w:ins>
      <w:ins w:id="58" w:author="xiaonan11" w:date="2021-06-29T22:15:00Z">
        <w:r w:rsidR="0029148B">
          <w:rPr>
            <w:rFonts w:eastAsia="等线"/>
          </w:rPr>
          <w:t>data flows</w:t>
        </w:r>
      </w:ins>
      <w:ins w:id="59" w:author="xiaonan11" w:date="2021-06-29T22:14:00Z">
        <w:r w:rsidR="0029148B">
          <w:rPr>
            <w:rFonts w:eastAsia="等线"/>
          </w:rPr>
          <w:t xml:space="preserve"> are different</w:t>
        </w:r>
      </w:ins>
      <w:ins w:id="60" w:author="xiaonan11" w:date="2021-06-29T22:15:00Z">
        <w:r w:rsidR="00094021">
          <w:rPr>
            <w:rFonts w:eastAsia="等线"/>
          </w:rPr>
          <w:t>, which includes latency requirements. B</w:t>
        </w:r>
      </w:ins>
      <w:ins w:id="61" w:author="xiaonan11" w:date="2021-06-29T22:16:00Z">
        <w:r w:rsidR="00094021">
          <w:rPr>
            <w:rFonts w:eastAsia="等线"/>
          </w:rPr>
          <w:t xml:space="preserve">ut for the service level, it requires the </w:t>
        </w:r>
      </w:ins>
      <w:ins w:id="62" w:author="xiaonan11" w:date="2021-06-29T22:17:00Z">
        <w:r w:rsidR="0035771D">
          <w:rPr>
            <w:rFonts w:eastAsia="等线"/>
          </w:rPr>
          <w:t>joint</w:t>
        </w:r>
      </w:ins>
      <w:ins w:id="63" w:author="xiaonan11" w:date="2021-06-29T22:16:00Z">
        <w:r w:rsidR="00094021">
          <w:rPr>
            <w:rFonts w:eastAsia="等线"/>
          </w:rPr>
          <w:t xml:space="preserve"> latency consist both uplink and downlink.</w:t>
        </w:r>
      </w:ins>
      <w:ins w:id="64" w:author="xiaonan11" w:date="2021-06-29T22:22:00Z">
        <w:r w:rsidR="000B71AB">
          <w:rPr>
            <w:rFonts w:eastAsia="等线"/>
          </w:rPr>
          <w:t xml:space="preserve"> </w:t>
        </w:r>
      </w:ins>
      <w:ins w:id="65" w:author="xiaonan11" w:date="2021-06-29T22:17:00Z">
        <w:r w:rsidR="0035771D">
          <w:rPr>
            <w:rFonts w:eastAsia="等线"/>
          </w:rPr>
          <w:t>[xx]</w:t>
        </w:r>
      </w:ins>
    </w:p>
    <w:p w14:paraId="7E819C79" w14:textId="5414CAC5" w:rsidR="00583BB2" w:rsidRPr="00583BB2" w:rsidDel="002E685F" w:rsidRDefault="00583BB2" w:rsidP="00583BB2">
      <w:pPr>
        <w:rPr>
          <w:del w:id="66" w:author="xiaonan11" w:date="2021-06-29T22:23:00Z"/>
          <w:rFonts w:eastAsia="等线"/>
        </w:rPr>
      </w:pPr>
      <w:del w:id="67" w:author="xiaonan11" w:date="2021-06-29T22:23:00Z">
        <w:r w:rsidRPr="00583BB2" w:rsidDel="002E685F">
          <w:rPr>
            <w:rFonts w:eastAsia="等线"/>
          </w:rPr>
          <w:delText>When network condition turns bad, packet loss may occur in media flow and haptic information flow, which may cause game lag and affecting the game experience.</w:delText>
        </w:r>
      </w:del>
    </w:p>
    <w:p w14:paraId="4D5CC5B1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lastRenderedPageBreak/>
        <w:t>5.3.2</w:t>
      </w:r>
      <w:r w:rsidRPr="00583BB2">
        <w:rPr>
          <w:rFonts w:ascii="Arial" w:eastAsia="等线" w:hAnsi="Arial"/>
          <w:sz w:val="28"/>
          <w:lang w:eastAsia="x-none"/>
        </w:rPr>
        <w:tab/>
        <w:t>Pre-conditions</w:t>
      </w:r>
    </w:p>
    <w:p w14:paraId="7B18FB54" w14:textId="21DBC7D5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 w:hint="eastAsia"/>
          <w:lang w:eastAsia="zh-CN"/>
        </w:rPr>
        <w:t xml:space="preserve">Alice </w:t>
      </w:r>
      <w:r w:rsidRPr="00583BB2">
        <w:rPr>
          <w:rFonts w:eastAsia="等线"/>
          <w:lang w:eastAsia="zh-CN"/>
        </w:rPr>
        <w:t>and Bob are playing a VR game together. They need to cover each other’s back, find weapons and fight with zombies.</w:t>
      </w:r>
      <w:ins w:id="68" w:author="xiaonan11" w:date="2021-06-29T21:33:00Z">
        <w:r w:rsidR="002779DB">
          <w:rPr>
            <w:rFonts w:eastAsia="等线"/>
            <w:lang w:eastAsia="zh-CN"/>
          </w:rPr>
          <w:t xml:space="preserve"> The VR gaming equipment they wear are all connected to 5G network. </w:t>
        </w:r>
      </w:ins>
      <w:ins w:id="69" w:author="xiaonan11" w:date="2021-06-29T22:07:00Z">
        <w:r w:rsidR="00111044">
          <w:rPr>
            <w:rFonts w:eastAsia="等线"/>
            <w:lang w:eastAsia="zh-CN"/>
          </w:rPr>
          <w:t xml:space="preserve">The VR game application </w:t>
        </w:r>
      </w:ins>
      <w:ins w:id="70" w:author="xiaonan11" w:date="2021-06-29T22:26:00Z">
        <w:r w:rsidR="007F13F4">
          <w:rPr>
            <w:rFonts w:eastAsia="等线"/>
            <w:lang w:eastAsia="zh-CN"/>
          </w:rPr>
          <w:t xml:space="preserve">interacted with 5G network about the UE and dataflow information, and network provides the </w:t>
        </w:r>
      </w:ins>
      <w:ins w:id="71" w:author="xiaonan11" w:date="2021-06-29T22:07:00Z">
        <w:r w:rsidR="00111044">
          <w:rPr>
            <w:rFonts w:eastAsia="等线"/>
            <w:lang w:eastAsia="zh-CN"/>
          </w:rPr>
          <w:t xml:space="preserve">pre-agreed policy </w:t>
        </w:r>
      </w:ins>
      <w:ins w:id="72" w:author="xiaonan11" w:date="2021-06-29T22:26:00Z">
        <w:r w:rsidR="007406D8">
          <w:rPr>
            <w:rFonts w:eastAsia="等线"/>
            <w:lang w:eastAsia="zh-CN"/>
          </w:rPr>
          <w:t>between application and</w:t>
        </w:r>
      </w:ins>
      <w:ins w:id="73" w:author="xiaonan11" w:date="2021-06-29T22:07:00Z">
        <w:r w:rsidR="00111044">
          <w:rPr>
            <w:rFonts w:eastAsia="等线"/>
            <w:lang w:eastAsia="zh-CN"/>
          </w:rPr>
          <w:t xml:space="preserve"> operat</w:t>
        </w:r>
      </w:ins>
      <w:ins w:id="74" w:author="xiaonan11" w:date="2021-06-29T22:26:00Z">
        <w:r w:rsidR="007406D8">
          <w:rPr>
            <w:rFonts w:eastAsia="等线"/>
            <w:lang w:eastAsia="zh-CN"/>
          </w:rPr>
          <w:t>or</w:t>
        </w:r>
      </w:ins>
      <w:ins w:id="75" w:author="xiaonan11" w:date="2021-06-29T22:07:00Z">
        <w:r w:rsidR="00111044">
          <w:rPr>
            <w:rFonts w:eastAsia="等线"/>
            <w:lang w:eastAsia="zh-CN"/>
          </w:rPr>
          <w:t xml:space="preserve"> on QoS requirements of each kind of modality data flow.</w:t>
        </w:r>
      </w:ins>
    </w:p>
    <w:p w14:paraId="086EB22A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5.3.3</w:t>
      </w:r>
      <w:r w:rsidRPr="00583BB2">
        <w:rPr>
          <w:rFonts w:ascii="Arial" w:eastAsia="等线" w:hAnsi="Arial"/>
          <w:sz w:val="28"/>
          <w:lang w:eastAsia="x-none"/>
        </w:rPr>
        <w:tab/>
        <w:t>Service Flows</w:t>
      </w:r>
    </w:p>
    <w:p w14:paraId="19B5B76C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and Bob both joined this VR games, and they can see each other’s character in the view.</w:t>
      </w:r>
    </w:p>
    <w:p w14:paraId="6B4A6C9E" w14:textId="3E46E21D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 xml:space="preserve">Alice found two stones on the ground, she picks up both the stones. </w:t>
      </w:r>
      <w:ins w:id="76" w:author="xiaonan11" w:date="2021-06-29T22:08:00Z">
        <w:r w:rsidR="00111044">
          <w:rPr>
            <w:rFonts w:eastAsia="等线"/>
            <w:lang w:eastAsia="zh-CN"/>
          </w:rPr>
          <w:t xml:space="preserve">The delay between the </w:t>
        </w:r>
      </w:ins>
      <w:ins w:id="77" w:author="xiaonan11" w:date="2021-06-29T22:09:00Z">
        <w:r w:rsidR="00111044">
          <w:rPr>
            <w:rFonts w:eastAsia="等线"/>
            <w:lang w:eastAsia="zh-CN"/>
          </w:rPr>
          <w:t xml:space="preserve">real </w:t>
        </w:r>
      </w:ins>
      <w:ins w:id="78" w:author="xiaonan11" w:date="2021-06-29T22:08:00Z">
        <w:r w:rsidR="00111044">
          <w:rPr>
            <w:rFonts w:eastAsia="等线"/>
            <w:lang w:eastAsia="zh-CN"/>
          </w:rPr>
          <w:t xml:space="preserve">pick-up action and </w:t>
        </w:r>
      </w:ins>
      <w:ins w:id="79" w:author="xiaonan11" w:date="2021-06-29T22:09:00Z">
        <w:r w:rsidR="00111044">
          <w:rPr>
            <w:rFonts w:eastAsia="等线"/>
            <w:lang w:eastAsia="zh-CN"/>
          </w:rPr>
          <w:t xml:space="preserve">the virtual </w:t>
        </w:r>
        <w:r w:rsidR="008B025F">
          <w:rPr>
            <w:rFonts w:eastAsia="等线"/>
            <w:lang w:eastAsia="zh-CN"/>
          </w:rPr>
          <w:t xml:space="preserve">hand pick-up video is ignorable. </w:t>
        </w:r>
      </w:ins>
    </w:p>
    <w:p w14:paraId="2135E70E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Bob has nothing to arm himself. So he asks Alice to throw him a stone.</w:t>
      </w:r>
    </w:p>
    <w:p w14:paraId="2BEDCF17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heard Bob and throws one of the stone to Bob.</w:t>
      </w:r>
    </w:p>
    <w:p w14:paraId="5D2E7860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Bob catches the stone can feel the weight of the stone.</w:t>
      </w:r>
    </w:p>
    <w:p w14:paraId="5ACCDE9A" w14:textId="780F722C" w:rsidR="00583BB2" w:rsidRPr="00583BB2" w:rsidDel="008B025F" w:rsidRDefault="00583BB2" w:rsidP="00583BB2">
      <w:pPr>
        <w:numPr>
          <w:ilvl w:val="0"/>
          <w:numId w:val="5"/>
        </w:numPr>
        <w:rPr>
          <w:del w:id="80" w:author="xiaonan11" w:date="2021-06-29T22:10:00Z"/>
          <w:rFonts w:eastAsia="等线"/>
          <w:lang w:eastAsia="zh-CN"/>
        </w:rPr>
      </w:pPr>
      <w:del w:id="81" w:author="xiaonan11" w:date="2021-06-29T22:10:00Z">
        <w:r w:rsidRPr="00583BB2" w:rsidDel="008B025F">
          <w:rPr>
            <w:rFonts w:eastAsia="等线" w:hint="eastAsia"/>
            <w:lang w:eastAsia="zh-CN"/>
          </w:rPr>
          <w:delText>Netwo</w:delText>
        </w:r>
        <w:r w:rsidRPr="00583BB2" w:rsidDel="008B025F">
          <w:rPr>
            <w:rFonts w:eastAsia="等线"/>
            <w:lang w:eastAsia="zh-CN"/>
          </w:rPr>
          <w:delText>rk is in bad condition. Bob tries to throw the stone back to Alice, but the screen got stuck in where he did not throw the stone.</w:delText>
        </w:r>
      </w:del>
    </w:p>
    <w:p w14:paraId="0084B116" w14:textId="5C3B29F0" w:rsidR="00583BB2" w:rsidRPr="00583BB2" w:rsidDel="008B025F" w:rsidRDefault="00583BB2" w:rsidP="00C63FD6">
      <w:pPr>
        <w:numPr>
          <w:ilvl w:val="0"/>
          <w:numId w:val="5"/>
        </w:numPr>
        <w:rPr>
          <w:del w:id="82" w:author="xiaonan11" w:date="2021-06-29T22:10:00Z"/>
          <w:rFonts w:eastAsia="等线"/>
          <w:lang w:eastAsia="zh-CN"/>
        </w:rPr>
      </w:pPr>
      <w:del w:id="83" w:author="xiaonan11" w:date="2021-06-29T22:10:00Z">
        <w:r w:rsidRPr="00583BB2" w:rsidDel="008B025F">
          <w:rPr>
            <w:rFonts w:eastAsia="等线"/>
            <w:lang w:eastAsia="zh-CN"/>
          </w:rPr>
          <w:delText>Alice see the stone and try to catch it. But the haptic feedback device was delayed and didn’t catch it.</w:delText>
        </w:r>
      </w:del>
    </w:p>
    <w:p w14:paraId="7D8A451F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5.3.4</w:t>
      </w:r>
      <w:r w:rsidRPr="00583BB2">
        <w:rPr>
          <w:rFonts w:ascii="Arial" w:eastAsia="等线" w:hAnsi="Arial"/>
          <w:sz w:val="28"/>
          <w:lang w:eastAsia="x-none"/>
        </w:rPr>
        <w:tab/>
        <w:t>Post-conditions</w:t>
      </w:r>
    </w:p>
    <w:p w14:paraId="3C8AB5F1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and Bob can feel the things in the game as they are in the real world. The experience of this VR games is very realistic and smooth.</w:t>
      </w:r>
    </w:p>
    <w:p w14:paraId="3072B159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5.3.5</w:t>
      </w:r>
      <w:r w:rsidRPr="00583BB2">
        <w:rPr>
          <w:rFonts w:ascii="Arial" w:eastAsia="等线" w:hAnsi="Arial"/>
          <w:sz w:val="28"/>
          <w:lang w:eastAsia="x-none"/>
        </w:rPr>
        <w:tab/>
        <w:t>Existing features partly or fully covering the use case functionality</w:t>
      </w:r>
    </w:p>
    <w:p w14:paraId="3B0A7228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I</w:t>
      </w:r>
      <w:r w:rsidRPr="00583BB2">
        <w:rPr>
          <w:rFonts w:eastAsia="等线" w:hint="eastAsia"/>
          <w:lang w:eastAsia="zh-CN"/>
        </w:rPr>
        <w:t xml:space="preserve">n </w:t>
      </w:r>
      <w:r w:rsidRPr="00583BB2">
        <w:rPr>
          <w:rFonts w:eastAsia="等线"/>
          <w:lang w:eastAsia="zh-CN"/>
        </w:rPr>
        <w:t>TS 22.261, there are performance requirements for supporting VR services. [5]</w:t>
      </w:r>
    </w:p>
    <w:p w14:paraId="1ACA45AB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5.3.6</w:t>
      </w:r>
      <w:r w:rsidRPr="00583BB2">
        <w:rPr>
          <w:rFonts w:ascii="Arial" w:eastAsia="等线" w:hAnsi="Arial"/>
          <w:sz w:val="28"/>
          <w:lang w:eastAsia="x-none"/>
        </w:rPr>
        <w:tab/>
        <w:t>Potential New Requirements needed to support the use case</w:t>
      </w:r>
      <w:r w:rsidRPr="00583BB2">
        <w:rPr>
          <w:rFonts w:ascii="Arial" w:eastAsia="等线" w:hAnsi="Arial"/>
          <w:sz w:val="28"/>
          <w:lang w:eastAsia="x-none"/>
        </w:rPr>
        <w:tab/>
      </w:r>
    </w:p>
    <w:p w14:paraId="5CDF827E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 w:rsidDel="00854555">
        <w:rPr>
          <w:rFonts w:eastAsia="等线" w:hint="eastAsia"/>
          <w:lang w:eastAsia="zh-CN"/>
        </w:rPr>
        <w:t xml:space="preserve"> </w:t>
      </w:r>
      <w:r w:rsidRPr="00583BB2">
        <w:rPr>
          <w:rFonts w:eastAsia="等线"/>
          <w:lang w:eastAsia="zh-CN"/>
        </w:rPr>
        <w:t>[PR 5.3.6-1] 5G system shall be able to support tactile and multi-modality communication service with following KPIs.</w:t>
      </w: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959"/>
        <w:gridCol w:w="1417"/>
        <w:gridCol w:w="1417"/>
        <w:gridCol w:w="1417"/>
        <w:gridCol w:w="1417"/>
        <w:gridCol w:w="1419"/>
      </w:tblGrid>
      <w:tr w:rsidR="00583BB2" w:rsidRPr="00583BB2" w14:paraId="333D2947" w14:textId="77777777" w:rsidTr="00C61AAA">
        <w:trPr>
          <w:trHeight w:val="374"/>
        </w:trPr>
        <w:tc>
          <w:tcPr>
            <w:tcW w:w="959" w:type="dxa"/>
            <w:shd w:val="clear" w:color="auto" w:fill="auto"/>
            <w:hideMark/>
          </w:tcPr>
          <w:p w14:paraId="059DFFA8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965886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modality</w:t>
            </w:r>
          </w:p>
        </w:tc>
        <w:tc>
          <w:tcPr>
            <w:tcW w:w="1417" w:type="dxa"/>
            <w:shd w:val="clear" w:color="auto" w:fill="auto"/>
            <w:hideMark/>
          </w:tcPr>
          <w:p w14:paraId="672DBB7D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reliability</w:t>
            </w:r>
          </w:p>
        </w:tc>
        <w:tc>
          <w:tcPr>
            <w:tcW w:w="1417" w:type="dxa"/>
            <w:shd w:val="clear" w:color="auto" w:fill="auto"/>
            <w:hideMark/>
          </w:tcPr>
          <w:p w14:paraId="607EAAD6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latency</w:t>
            </w:r>
          </w:p>
        </w:tc>
        <w:tc>
          <w:tcPr>
            <w:tcW w:w="1417" w:type="dxa"/>
            <w:shd w:val="clear" w:color="auto" w:fill="auto"/>
            <w:hideMark/>
          </w:tcPr>
          <w:p w14:paraId="766CBA5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Packet size</w:t>
            </w:r>
          </w:p>
        </w:tc>
        <w:tc>
          <w:tcPr>
            <w:tcW w:w="1419" w:type="dxa"/>
            <w:shd w:val="clear" w:color="auto" w:fill="auto"/>
            <w:hideMark/>
          </w:tcPr>
          <w:p w14:paraId="4434A8D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rate</w:t>
            </w:r>
          </w:p>
        </w:tc>
      </w:tr>
      <w:tr w:rsidR="00583BB2" w:rsidRPr="00583BB2" w14:paraId="2A5C5740" w14:textId="77777777" w:rsidTr="00C61AAA">
        <w:trPr>
          <w:trHeight w:val="340"/>
        </w:trPr>
        <w:tc>
          <w:tcPr>
            <w:tcW w:w="959" w:type="dxa"/>
            <w:vMerge w:val="restart"/>
            <w:shd w:val="clear" w:color="auto" w:fill="auto"/>
            <w:hideMark/>
          </w:tcPr>
          <w:p w14:paraId="4C6549FB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immersive VR games</w:t>
            </w:r>
          </w:p>
        </w:tc>
        <w:tc>
          <w:tcPr>
            <w:tcW w:w="1417" w:type="dxa"/>
            <w:shd w:val="clear" w:color="auto" w:fill="auto"/>
            <w:hideMark/>
          </w:tcPr>
          <w:p w14:paraId="64D3FD12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Haptic</w:t>
            </w:r>
          </w:p>
        </w:tc>
        <w:tc>
          <w:tcPr>
            <w:tcW w:w="1417" w:type="dxa"/>
            <w:shd w:val="clear" w:color="auto" w:fill="auto"/>
            <w:hideMark/>
          </w:tcPr>
          <w:p w14:paraId="33A0820B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2FA9A60E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10-20ms(motion-to-photon latency)[7]</w:t>
            </w:r>
          </w:p>
        </w:tc>
        <w:tc>
          <w:tcPr>
            <w:tcW w:w="1417" w:type="dxa"/>
            <w:shd w:val="clear" w:color="auto" w:fill="auto"/>
            <w:hideMark/>
          </w:tcPr>
          <w:p w14:paraId="1A543A8F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2-8b/DoF</w:t>
            </w:r>
          </w:p>
        </w:tc>
        <w:tc>
          <w:tcPr>
            <w:tcW w:w="1419" w:type="dxa"/>
            <w:shd w:val="clear" w:color="auto" w:fill="auto"/>
            <w:hideMark/>
          </w:tcPr>
          <w:p w14:paraId="2C5740C4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</w:tr>
      <w:tr w:rsidR="00583BB2" w:rsidRPr="00583BB2" w14:paraId="68C5BBDC" w14:textId="77777777" w:rsidTr="00C61AAA">
        <w:trPr>
          <w:trHeight w:val="340"/>
        </w:trPr>
        <w:tc>
          <w:tcPr>
            <w:tcW w:w="959" w:type="dxa"/>
            <w:vMerge/>
            <w:shd w:val="clear" w:color="auto" w:fill="auto"/>
            <w:hideMark/>
          </w:tcPr>
          <w:p w14:paraId="338C06FF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DF528D3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Video</w:t>
            </w:r>
          </w:p>
        </w:tc>
        <w:tc>
          <w:tcPr>
            <w:tcW w:w="1417" w:type="dxa"/>
            <w:shd w:val="clear" w:color="auto" w:fill="auto"/>
            <w:hideMark/>
          </w:tcPr>
          <w:p w14:paraId="612BE55E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14:paraId="6C0B2242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022E3963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1-10</w:t>
            </w:r>
            <w:r w:rsidRPr="00583BB2">
              <w:rPr>
                <w:rFonts w:eastAsia="等线"/>
                <w:sz w:val="16"/>
                <w:lang w:eastAsia="zh-CN"/>
              </w:rPr>
              <w:t>K</w:t>
            </w:r>
            <w:r w:rsidRPr="00583BB2">
              <w:rPr>
                <w:rFonts w:eastAsia="等线" w:hint="eastAsia"/>
                <w:sz w:val="16"/>
                <w:lang w:eastAsia="zh-CN"/>
              </w:rPr>
              <w:t>B</w:t>
            </w:r>
          </w:p>
        </w:tc>
        <w:tc>
          <w:tcPr>
            <w:tcW w:w="1419" w:type="dxa"/>
            <w:shd w:val="clear" w:color="auto" w:fill="auto"/>
            <w:hideMark/>
          </w:tcPr>
          <w:p w14:paraId="425C44BC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0,1 to 1Gbit/s supporting visual content (e.g. VR based or high definition video) with 4K, 8K resolution and up to120 frames per second content.[6]</w:t>
            </w:r>
          </w:p>
        </w:tc>
      </w:tr>
      <w:tr w:rsidR="00583BB2" w:rsidRPr="00583BB2" w14:paraId="69AAA1D1" w14:textId="77777777" w:rsidTr="00C61AAA">
        <w:trPr>
          <w:trHeight w:val="340"/>
        </w:trPr>
        <w:tc>
          <w:tcPr>
            <w:tcW w:w="959" w:type="dxa"/>
            <w:vMerge/>
            <w:shd w:val="clear" w:color="auto" w:fill="auto"/>
            <w:hideMark/>
          </w:tcPr>
          <w:p w14:paraId="04C4D66B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0E628524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Audio</w:t>
            </w:r>
          </w:p>
        </w:tc>
        <w:tc>
          <w:tcPr>
            <w:tcW w:w="1417" w:type="dxa"/>
            <w:shd w:val="clear" w:color="auto" w:fill="auto"/>
            <w:hideMark/>
          </w:tcPr>
          <w:p w14:paraId="749A6761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shd w:val="clear" w:color="auto" w:fill="auto"/>
            <w:hideMark/>
          </w:tcPr>
          <w:p w14:paraId="627CE202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5ms</w:t>
            </w:r>
          </w:p>
        </w:tc>
        <w:tc>
          <w:tcPr>
            <w:tcW w:w="1417" w:type="dxa"/>
            <w:shd w:val="clear" w:color="auto" w:fill="auto"/>
            <w:hideMark/>
          </w:tcPr>
          <w:p w14:paraId="6BF7449C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50-100B</w:t>
            </w:r>
          </w:p>
        </w:tc>
        <w:tc>
          <w:tcPr>
            <w:tcW w:w="1419" w:type="dxa"/>
            <w:shd w:val="clear" w:color="auto" w:fill="auto"/>
            <w:hideMark/>
          </w:tcPr>
          <w:p w14:paraId="0810055E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</w:tr>
      <w:tr w:rsidR="00583BB2" w:rsidRPr="00583BB2" w14:paraId="5DCD5430" w14:textId="77777777" w:rsidTr="00AD5F82">
        <w:trPr>
          <w:trHeight w:val="340"/>
        </w:trPr>
        <w:tc>
          <w:tcPr>
            <w:tcW w:w="8046" w:type="dxa"/>
            <w:gridSpan w:val="6"/>
            <w:shd w:val="clear" w:color="auto" w:fill="auto"/>
          </w:tcPr>
          <w:p w14:paraId="520EB161" w14:textId="0AC35AE1" w:rsidR="00583BB2" w:rsidRPr="00583BB2" w:rsidDel="000F22AC" w:rsidRDefault="00583BB2" w:rsidP="00583BB2">
            <w:pPr>
              <w:keepLines/>
              <w:ind w:left="1135" w:hanging="851"/>
              <w:jc w:val="both"/>
              <w:rPr>
                <w:del w:id="84" w:author="xiaonan11" w:date="2021-06-29T22:33:00Z"/>
                <w:rFonts w:eastAsia="宋体"/>
                <w:color w:val="FF0000"/>
                <w:lang w:val="en-US" w:eastAsia="zh-CN"/>
              </w:rPr>
            </w:pPr>
            <w:del w:id="85" w:author="xiaonan11" w:date="2021-06-29T22:33:00Z">
              <w:r w:rsidRPr="00583BB2" w:rsidDel="000F22AC">
                <w:rPr>
                  <w:rFonts w:eastAsia="宋体"/>
                  <w:color w:val="FF0000"/>
                  <w:lang w:val="en-US" w:eastAsia="zh-CN"/>
                </w:rPr>
                <w:delText>E</w:delText>
              </w:r>
              <w:r w:rsidRPr="00583BB2" w:rsidDel="000F22AC">
                <w:rPr>
                  <w:rFonts w:eastAsia="宋体" w:hint="eastAsia"/>
                  <w:color w:val="FF0000"/>
                  <w:lang w:val="en-US" w:eastAsia="zh-CN"/>
                </w:rPr>
                <w:delText xml:space="preserve">ditor </w:delText>
              </w:r>
              <w:r w:rsidRPr="00583BB2" w:rsidDel="000F22AC">
                <w:rPr>
                  <w:rFonts w:eastAsia="宋体"/>
                  <w:color w:val="FF0000"/>
                  <w:lang w:val="en-US" w:eastAsia="zh-CN"/>
                </w:rPr>
                <w:delText>note1: Coordination of different modalities need FFS.</w:delText>
              </w:r>
            </w:del>
          </w:p>
          <w:p w14:paraId="18B7CA01" w14:textId="55D04155" w:rsidR="00583BB2" w:rsidRPr="00583BB2" w:rsidRDefault="00583BB2" w:rsidP="00583BB2">
            <w:pPr>
              <w:keepLines/>
              <w:ind w:left="1135" w:hanging="851"/>
              <w:jc w:val="both"/>
              <w:rPr>
                <w:rFonts w:eastAsia="等线"/>
                <w:sz w:val="16"/>
                <w:lang w:eastAsia="zh-CN"/>
              </w:rPr>
            </w:pPr>
            <w:del w:id="86" w:author="xiaonan11" w:date="2021-06-29T22:29:00Z">
              <w:r w:rsidRPr="00583BB2" w:rsidDel="00B73C19">
                <w:rPr>
                  <w:rFonts w:eastAsia="宋体"/>
                  <w:color w:val="FF0000"/>
                  <w:lang w:val="en-US" w:eastAsia="zh-CN"/>
                </w:rPr>
                <w:delText>Editor note2: definition for motion-to-photon latency and calculation need FFS.</w:delText>
              </w:r>
            </w:del>
          </w:p>
        </w:tc>
      </w:tr>
    </w:tbl>
    <w:p w14:paraId="71F9961B" w14:textId="77777777" w:rsidR="00C61AAA" w:rsidRDefault="00C61AAA" w:rsidP="00C61AAA">
      <w:pPr>
        <w:rPr>
          <w:ins w:id="87" w:author="xiaonan11" w:date="2021-06-29T20:13:00Z"/>
          <w:rFonts w:eastAsia="等线"/>
        </w:rPr>
      </w:pPr>
    </w:p>
    <w:p w14:paraId="2923AEC0" w14:textId="0456E6C7" w:rsidR="00583BB2" w:rsidDel="00F602B4" w:rsidRDefault="00C61AAA" w:rsidP="00C61AAA">
      <w:pPr>
        <w:rPr>
          <w:del w:id="88" w:author="xiaonan11" w:date="2021-06-29T20:13:00Z"/>
          <w:rFonts w:eastAsia="等线"/>
        </w:rPr>
      </w:pPr>
      <w:ins w:id="89" w:author="xiaonan11" w:date="2021-06-29T20:13:00Z">
        <w:r w:rsidRPr="00C61AAA">
          <w:rPr>
            <w:rFonts w:eastAsia="等线"/>
          </w:rPr>
          <w:t>[PR 5.3.6-</w:t>
        </w:r>
        <w:r>
          <w:rPr>
            <w:rFonts w:eastAsia="等线"/>
          </w:rPr>
          <w:t>2</w:t>
        </w:r>
        <w:r w:rsidRPr="00C61AAA">
          <w:rPr>
            <w:rFonts w:eastAsia="等线"/>
          </w:rPr>
          <w:t xml:space="preserve">] 5G system shall be able to </w:t>
        </w:r>
      </w:ins>
      <w:ins w:id="90" w:author="xiaonan1" w:date="2021-07-08T18:03:00Z">
        <w:r w:rsidR="00A40BBE">
          <w:rPr>
            <w:rFonts w:eastAsia="等线"/>
          </w:rPr>
          <w:t xml:space="preserve">provide a mechanism on </w:t>
        </w:r>
      </w:ins>
      <w:ins w:id="91" w:author="xiaonan11" w:date="2021-06-29T20:13:00Z">
        <w:r w:rsidRPr="00C61AAA">
          <w:rPr>
            <w:rFonts w:eastAsia="等线"/>
          </w:rPr>
          <w:t>support</w:t>
        </w:r>
      </w:ins>
      <w:ins w:id="92" w:author="xiaonan1" w:date="2021-07-08T18:03:00Z">
        <w:r w:rsidR="00A40BBE">
          <w:rPr>
            <w:rFonts w:eastAsia="等线"/>
          </w:rPr>
          <w:t>ing</w:t>
        </w:r>
      </w:ins>
      <w:ins w:id="93" w:author="xiaonan11" w:date="2021-06-29T20:13:00Z">
        <w:r w:rsidRPr="00C61AAA">
          <w:rPr>
            <w:rFonts w:eastAsia="等线"/>
          </w:rPr>
          <w:t xml:space="preserve"> </w:t>
        </w:r>
      </w:ins>
      <w:ins w:id="94" w:author="xiaonan1" w:date="2021-07-08T18:03:00Z">
        <w:r w:rsidR="00A40BBE" w:rsidRPr="00A40BBE">
          <w:rPr>
            <w:rFonts w:eastAsia="等线"/>
          </w:rPr>
          <w:t>uplink downlink transmission coordination to meet RTT (Round Trip Time)</w:t>
        </w:r>
      </w:ins>
      <w:ins w:id="95" w:author="xiaonan11" w:date="2021-06-29T20:14:00Z">
        <w:del w:id="96" w:author="xiaonan1" w:date="2021-07-08T18:03:00Z">
          <w:r w:rsidDel="00A40BBE">
            <w:rPr>
              <w:rFonts w:eastAsia="等线"/>
            </w:rPr>
            <w:delText>joint</w:delText>
          </w:r>
        </w:del>
        <w:r>
          <w:rPr>
            <w:rFonts w:eastAsia="等线"/>
          </w:rPr>
          <w:t xml:space="preserve"> latency </w:t>
        </w:r>
      </w:ins>
      <w:ins w:id="97" w:author="xiaonan11" w:date="2021-06-29T23:15:00Z">
        <w:del w:id="98" w:author="xiaonan1" w:date="2021-07-08T18:04:00Z">
          <w:r w:rsidR="00876EBF" w:rsidDel="00A40BBE">
            <w:rPr>
              <w:rFonts w:eastAsia="等线"/>
            </w:rPr>
            <w:delText xml:space="preserve">of uplink and downlink dataflow </w:delText>
          </w:r>
        </w:del>
      </w:ins>
      <w:ins w:id="99" w:author="xiaonan11" w:date="2021-06-29T23:16:00Z">
        <w:r w:rsidR="00876EBF">
          <w:rPr>
            <w:rFonts w:eastAsia="等线"/>
          </w:rPr>
          <w:t>requirement</w:t>
        </w:r>
      </w:ins>
      <w:ins w:id="100" w:author="xiaonan11" w:date="2021-06-29T20:14:00Z">
        <w:r>
          <w:rPr>
            <w:rFonts w:eastAsia="等线"/>
          </w:rPr>
          <w:t xml:space="preserve"> for </w:t>
        </w:r>
        <w:r w:rsidRPr="00C61AAA">
          <w:rPr>
            <w:rFonts w:eastAsia="等线"/>
          </w:rPr>
          <w:t>tactile and multi-modality communication service</w:t>
        </w:r>
        <w:r>
          <w:rPr>
            <w:rFonts w:eastAsia="等线"/>
          </w:rPr>
          <w:t>.</w:t>
        </w:r>
      </w:ins>
    </w:p>
    <w:p w14:paraId="56ACDED6" w14:textId="77777777" w:rsidR="00F602B4" w:rsidRDefault="00F602B4" w:rsidP="00C61AAA">
      <w:pPr>
        <w:rPr>
          <w:ins w:id="101" w:author="xiaonan" w:date="2021-07-07T10:06:00Z"/>
          <w:rFonts w:eastAsia="等线"/>
        </w:rPr>
      </w:pPr>
    </w:p>
    <w:p w14:paraId="7856C0B2" w14:textId="50A0AE4D" w:rsidR="009B0A97" w:rsidDel="00A40BBE" w:rsidRDefault="009B0A97" w:rsidP="00C61AAA">
      <w:pPr>
        <w:rPr>
          <w:ins w:id="102" w:author="xiaonan" w:date="2021-07-06T17:15:00Z"/>
          <w:del w:id="103" w:author="xiaonan1" w:date="2021-07-08T18:04:00Z"/>
          <w:rFonts w:eastAsia="等线"/>
        </w:rPr>
      </w:pPr>
      <w:ins w:id="104" w:author="xiaonan" w:date="2021-07-06T17:15:00Z">
        <w:del w:id="105" w:author="xiaonan1" w:date="2021-07-08T18:04:00Z">
          <w:r w:rsidDel="00A40BBE">
            <w:rPr>
              <w:rFonts w:eastAsia="等线"/>
            </w:rPr>
            <w:delText>Note: Joint latency means</w:delText>
          </w:r>
        </w:del>
      </w:ins>
      <w:ins w:id="106" w:author="xiaonan" w:date="2021-07-06T17:16:00Z">
        <w:del w:id="107" w:author="xiaonan1" w:date="2021-07-08T18:04:00Z">
          <w:r w:rsidRPr="009B0A97" w:rsidDel="00A40BBE">
            <w:rPr>
              <w:rFonts w:eastAsia="等线"/>
            </w:rPr>
            <w:delText xml:space="preserve"> the sum of uplink and downlink latency</w:delText>
          </w:r>
          <w:r w:rsidR="001A1F27" w:rsidDel="00A40BBE">
            <w:rPr>
              <w:rFonts w:eastAsia="等线"/>
            </w:rPr>
            <w:delText xml:space="preserve"> </w:delText>
          </w:r>
          <w:r w:rsidDel="00A40BBE">
            <w:rPr>
              <w:rFonts w:eastAsia="等线"/>
            </w:rPr>
            <w:delText>[xx]</w:delText>
          </w:r>
          <w:r w:rsidR="001A1F27" w:rsidDel="00A40BBE">
            <w:rPr>
              <w:rFonts w:eastAsia="等线"/>
            </w:rPr>
            <w:delText>.</w:delText>
          </w:r>
        </w:del>
      </w:ins>
    </w:p>
    <w:p w14:paraId="17370080" w14:textId="36AA3C87" w:rsidR="00E66326" w:rsidRPr="006F3741" w:rsidRDefault="00F66272">
      <w:pPr>
        <w:rPr>
          <w:rFonts w:eastAsia="等线"/>
          <w:rPrChange w:id="108" w:author="xiaonan11" w:date="2021-06-29T23:16:00Z">
            <w:rPr/>
          </w:rPrChange>
        </w:rPr>
        <w:pPrChange w:id="109" w:author="xiaonan11" w:date="2021-06-29T23:16:00Z">
          <w:pPr>
            <w:pStyle w:val="2"/>
          </w:pPr>
        </w:pPrChange>
      </w:pPr>
      <w:ins w:id="110" w:author="xiaonan11" w:date="2021-06-29T22:24:00Z">
        <w:r w:rsidRPr="00F66272">
          <w:rPr>
            <w:rFonts w:eastAsia="等线"/>
          </w:rPr>
          <w:lastRenderedPageBreak/>
          <w:t>[PR 5.3.6-</w:t>
        </w:r>
      </w:ins>
      <w:ins w:id="111" w:author="xiaonan11" w:date="2021-06-29T22:33:00Z">
        <w:r w:rsidR="000F22AC">
          <w:rPr>
            <w:rFonts w:eastAsia="等线"/>
          </w:rPr>
          <w:t>3</w:t>
        </w:r>
      </w:ins>
      <w:ins w:id="112" w:author="xiaonan11" w:date="2021-06-29T22:24:00Z">
        <w:r w:rsidRPr="00F66272">
          <w:rPr>
            <w:rFonts w:eastAsia="等线"/>
          </w:rPr>
          <w:t xml:space="preserve">] </w:t>
        </w:r>
      </w:ins>
      <w:ins w:id="113" w:author="xiaonan" w:date="2021-07-08T22:39:00Z">
        <w:r w:rsidR="002F3D8E" w:rsidRPr="002F3D8E">
          <w:rPr>
            <w:rFonts w:eastAsia="等线"/>
          </w:rPr>
          <w:t xml:space="preserve">The 5G network shall support a mechanism for a 3rd party application to provide information about UEs or data flows grouping </w:t>
        </w:r>
        <w:bookmarkStart w:id="114" w:name="_GoBack"/>
        <w:bookmarkEnd w:id="114"/>
        <w:r w:rsidR="002F3D8E" w:rsidRPr="002F3D8E">
          <w:rPr>
            <w:rFonts w:eastAsia="等线"/>
          </w:rPr>
          <w:t>within one tactile and multi-modality communication service.</w:t>
        </w:r>
      </w:ins>
    </w:p>
    <w:sectPr w:rsidR="00E66326" w:rsidRPr="006F374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4BDA62" w14:textId="77777777" w:rsidR="00140104" w:rsidRDefault="00140104">
      <w:r>
        <w:separator/>
      </w:r>
    </w:p>
  </w:endnote>
  <w:endnote w:type="continuationSeparator" w:id="0">
    <w:p w14:paraId="62FE7FE7" w14:textId="77777777" w:rsidR="00140104" w:rsidRDefault="00140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03DBA" w14:textId="77777777" w:rsidR="00140104" w:rsidRDefault="00140104">
      <w:r>
        <w:separator/>
      </w:r>
    </w:p>
  </w:footnote>
  <w:footnote w:type="continuationSeparator" w:id="0">
    <w:p w14:paraId="4C3786AE" w14:textId="77777777" w:rsidR="00140104" w:rsidRDefault="00140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88F3441"/>
    <w:multiLevelType w:val="hybridMultilevel"/>
    <w:tmpl w:val="C1427184"/>
    <w:lvl w:ilvl="0" w:tplc="EDCA1E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">
    <w15:presenceInfo w15:providerId="None" w15:userId="xiaonan"/>
  </w15:person>
  <w15:person w15:author="xiaonan11">
    <w15:presenceInfo w15:providerId="None" w15:userId="xiaonan11"/>
  </w15:person>
  <w15:person w15:author="xiaonan1">
    <w15:presenceInfo w15:providerId="None" w15:userId="xiaona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771C"/>
    <w:rsid w:val="00040095"/>
    <w:rsid w:val="00051834"/>
    <w:rsid w:val="00054A22"/>
    <w:rsid w:val="00062023"/>
    <w:rsid w:val="000655A6"/>
    <w:rsid w:val="000746FE"/>
    <w:rsid w:val="00080512"/>
    <w:rsid w:val="00094021"/>
    <w:rsid w:val="000A67F8"/>
    <w:rsid w:val="000B71AB"/>
    <w:rsid w:val="000C47C3"/>
    <w:rsid w:val="000D58AB"/>
    <w:rsid w:val="000F22AC"/>
    <w:rsid w:val="00111044"/>
    <w:rsid w:val="00133525"/>
    <w:rsid w:val="00140104"/>
    <w:rsid w:val="001A1454"/>
    <w:rsid w:val="001A1F27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77A9"/>
    <w:rsid w:val="002675F0"/>
    <w:rsid w:val="002760EE"/>
    <w:rsid w:val="002779DB"/>
    <w:rsid w:val="0029148B"/>
    <w:rsid w:val="002A13B6"/>
    <w:rsid w:val="002A2FF2"/>
    <w:rsid w:val="002B219E"/>
    <w:rsid w:val="002B6339"/>
    <w:rsid w:val="002D347B"/>
    <w:rsid w:val="002E00EE"/>
    <w:rsid w:val="002E685F"/>
    <w:rsid w:val="002F3D8E"/>
    <w:rsid w:val="00312EE5"/>
    <w:rsid w:val="003172DC"/>
    <w:rsid w:val="0035462D"/>
    <w:rsid w:val="00356555"/>
    <w:rsid w:val="0035771D"/>
    <w:rsid w:val="003765B8"/>
    <w:rsid w:val="003C3971"/>
    <w:rsid w:val="00423334"/>
    <w:rsid w:val="00426782"/>
    <w:rsid w:val="004345EC"/>
    <w:rsid w:val="004510F2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83BB2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74FAC"/>
    <w:rsid w:val="006912E9"/>
    <w:rsid w:val="006A1B64"/>
    <w:rsid w:val="006A323F"/>
    <w:rsid w:val="006B30D0"/>
    <w:rsid w:val="006C3D95"/>
    <w:rsid w:val="006E5C86"/>
    <w:rsid w:val="006F3741"/>
    <w:rsid w:val="00701116"/>
    <w:rsid w:val="0071174C"/>
    <w:rsid w:val="00713C44"/>
    <w:rsid w:val="0072326A"/>
    <w:rsid w:val="00734A5B"/>
    <w:rsid w:val="0074026F"/>
    <w:rsid w:val="007406D8"/>
    <w:rsid w:val="007429F6"/>
    <w:rsid w:val="00744E76"/>
    <w:rsid w:val="00765EA3"/>
    <w:rsid w:val="00774DA4"/>
    <w:rsid w:val="00781F0F"/>
    <w:rsid w:val="007B600E"/>
    <w:rsid w:val="007D7B06"/>
    <w:rsid w:val="007F0F4A"/>
    <w:rsid w:val="007F13F4"/>
    <w:rsid w:val="008028A4"/>
    <w:rsid w:val="00830747"/>
    <w:rsid w:val="00862BF7"/>
    <w:rsid w:val="008768CA"/>
    <w:rsid w:val="00876EBF"/>
    <w:rsid w:val="008B025F"/>
    <w:rsid w:val="008C384C"/>
    <w:rsid w:val="008E193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6D22"/>
    <w:rsid w:val="009B0A97"/>
    <w:rsid w:val="009F37B7"/>
    <w:rsid w:val="00A10F02"/>
    <w:rsid w:val="00A164B4"/>
    <w:rsid w:val="00A17975"/>
    <w:rsid w:val="00A26956"/>
    <w:rsid w:val="00A27486"/>
    <w:rsid w:val="00A40BBE"/>
    <w:rsid w:val="00A53724"/>
    <w:rsid w:val="00A56066"/>
    <w:rsid w:val="00A67134"/>
    <w:rsid w:val="00A73129"/>
    <w:rsid w:val="00A82346"/>
    <w:rsid w:val="00A92BA1"/>
    <w:rsid w:val="00A95A32"/>
    <w:rsid w:val="00AB4A5D"/>
    <w:rsid w:val="00AC6BC6"/>
    <w:rsid w:val="00AE65E2"/>
    <w:rsid w:val="00AF1460"/>
    <w:rsid w:val="00B15449"/>
    <w:rsid w:val="00B73C19"/>
    <w:rsid w:val="00B73EA0"/>
    <w:rsid w:val="00B93086"/>
    <w:rsid w:val="00BA19ED"/>
    <w:rsid w:val="00BA4B8D"/>
    <w:rsid w:val="00BC0F7D"/>
    <w:rsid w:val="00BD5282"/>
    <w:rsid w:val="00BD7D31"/>
    <w:rsid w:val="00BE3255"/>
    <w:rsid w:val="00BF128E"/>
    <w:rsid w:val="00C074DD"/>
    <w:rsid w:val="00C1496A"/>
    <w:rsid w:val="00C33079"/>
    <w:rsid w:val="00C45231"/>
    <w:rsid w:val="00C53735"/>
    <w:rsid w:val="00C551FF"/>
    <w:rsid w:val="00C61AAA"/>
    <w:rsid w:val="00C63FD6"/>
    <w:rsid w:val="00C72833"/>
    <w:rsid w:val="00C80F1D"/>
    <w:rsid w:val="00C91962"/>
    <w:rsid w:val="00C93F40"/>
    <w:rsid w:val="00CA3D0C"/>
    <w:rsid w:val="00CB63DA"/>
    <w:rsid w:val="00D441A9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492C"/>
    <w:rsid w:val="00EA5EA7"/>
    <w:rsid w:val="00EC0219"/>
    <w:rsid w:val="00EC4A25"/>
    <w:rsid w:val="00EF608C"/>
    <w:rsid w:val="00F025A2"/>
    <w:rsid w:val="00F04712"/>
    <w:rsid w:val="00F13360"/>
    <w:rsid w:val="00F22EC7"/>
    <w:rsid w:val="00F325C8"/>
    <w:rsid w:val="00F602B4"/>
    <w:rsid w:val="00F653B8"/>
    <w:rsid w:val="00F66272"/>
    <w:rsid w:val="00F80343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E66326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E6632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1CDDE-A5B2-46BF-B8CF-0315FF6E2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2</cp:revision>
  <cp:lastPrinted>2019-02-25T14:05:00Z</cp:lastPrinted>
  <dcterms:created xsi:type="dcterms:W3CDTF">2021-07-08T14:40:00Z</dcterms:created>
  <dcterms:modified xsi:type="dcterms:W3CDTF">2021-07-08T14:40:00Z</dcterms:modified>
</cp:coreProperties>
</file>